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6135EE">
        <w:rPr>
          <w:b/>
          <w:noProof/>
          <w:sz w:val="24"/>
        </w:rPr>
        <w:t>3262</w:t>
      </w:r>
    </w:p>
    <w:p w:rsidR="008F68B0" w:rsidRDefault="001E7127"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024B0">
            <w:pPr>
              <w:pStyle w:val="CRCoverPage"/>
              <w:spacing w:after="0"/>
              <w:jc w:val="center"/>
              <w:rPr>
                <w:b/>
                <w:noProof/>
                <w:sz w:val="28"/>
              </w:rPr>
            </w:pPr>
            <w:r>
              <w:rPr>
                <w:b/>
                <w:noProof/>
                <w:sz w:val="28"/>
              </w:rPr>
              <w:t>29.5</w:t>
            </w:r>
            <w:r w:rsidR="00510DF8">
              <w:rPr>
                <w:b/>
                <w:noProof/>
                <w:sz w:val="28"/>
              </w:rPr>
              <w:t>1</w:t>
            </w:r>
            <w:r w:rsidR="000024B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35EE" w:rsidP="00547111">
            <w:pPr>
              <w:pStyle w:val="CRCoverPage"/>
              <w:spacing w:after="0"/>
              <w:rPr>
                <w:noProof/>
                <w:lang w:eastAsia="zh-CN"/>
              </w:rPr>
            </w:pPr>
            <w:r>
              <w:rPr>
                <w:rFonts w:hint="eastAsia"/>
                <w:noProof/>
                <w:lang w:eastAsia="zh-CN"/>
              </w:rPr>
              <w:t>0</w:t>
            </w:r>
            <w:r>
              <w:rPr>
                <w:noProof/>
                <w:lang w:eastAsia="zh-CN"/>
              </w:rPr>
              <w:t>169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A0A5C">
            <w:pPr>
              <w:pStyle w:val="CRCoverPage"/>
              <w:spacing w:after="0"/>
              <w:jc w:val="center"/>
              <w:rPr>
                <w:noProof/>
                <w:sz w:val="28"/>
              </w:rPr>
            </w:pPr>
            <w:r>
              <w:rPr>
                <w:b/>
                <w:noProof/>
                <w:sz w:val="28"/>
              </w:rPr>
              <w:t>1</w:t>
            </w:r>
            <w:r w:rsidR="008A0A5C">
              <w:rPr>
                <w:b/>
                <w:noProof/>
                <w:sz w:val="28"/>
              </w:rPr>
              <w:t>5</w:t>
            </w:r>
            <w:r>
              <w:rPr>
                <w:b/>
                <w:noProof/>
                <w:sz w:val="28"/>
              </w:rPr>
              <w:t>.</w:t>
            </w:r>
            <w:r w:rsidR="008A0A5C">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bookmarkStart w:id="1" w:name="_GoBack"/>
            <w:bookmarkEnd w:id="1"/>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461BF3">
            <w:pPr>
              <w:pStyle w:val="CRCoverPage"/>
              <w:spacing w:after="0"/>
              <w:ind w:left="100"/>
              <w:rPr>
                <w:noProof/>
                <w:lang w:eastAsia="zh-CN"/>
              </w:rPr>
            </w:pPr>
            <w:r>
              <w:rPr>
                <w:noProof/>
              </w:rPr>
              <w:t xml:space="preserve">Correction to </w:t>
            </w:r>
            <w:r w:rsidR="00771E00">
              <w:rPr>
                <w:noProof/>
              </w:rPr>
              <w:t>Notification URI</w:t>
            </w:r>
            <w:r w:rsidR="008524C5">
              <w:rPr>
                <w:noProof/>
              </w:rPr>
              <w:t xml:space="preserve"> for </w:t>
            </w:r>
            <w:r w:rsidR="00461BF3">
              <w:rPr>
                <w:noProof/>
              </w:rPr>
              <w:t>UE</w:t>
            </w:r>
            <w:r w:rsidR="008524C5">
              <w:rPr>
                <w:noProof/>
              </w:rPr>
              <w:t xml:space="preserve"> policy</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Pr="004174A2" w:rsidRDefault="00987B44" w:rsidP="007518D0">
            <w:pPr>
              <w:pStyle w:val="CRCoverPage"/>
              <w:spacing w:after="0"/>
              <w:ind w:left="100"/>
              <w:rPr>
                <w:noProof/>
                <w:lang w:eastAsia="zh-CN"/>
              </w:rPr>
            </w:pPr>
            <w:r w:rsidRPr="004174A2">
              <w:rPr>
                <w:noProof/>
                <w:lang w:eastAsia="zh-CN"/>
              </w:rPr>
              <w:t>T</w:t>
            </w:r>
            <w:r w:rsidRPr="004174A2">
              <w:rPr>
                <w:rFonts w:hint="eastAsia"/>
                <w:noProof/>
                <w:lang w:eastAsia="zh-CN"/>
              </w:rPr>
              <w:t>he</w:t>
            </w:r>
            <w:r w:rsidRPr="004174A2">
              <w:rPr>
                <w:noProof/>
                <w:lang w:eastAsia="zh-CN"/>
              </w:rPr>
              <w:t xml:space="preserve"> resource URI for the PCF to notify the AMF</w:t>
            </w:r>
            <w:r w:rsidR="004174A2" w:rsidRPr="004174A2">
              <w:rPr>
                <w:noProof/>
                <w:lang w:eastAsia="zh-CN"/>
              </w:rPr>
              <w:t xml:space="preserve"> is notificationUri defined in 29.5</w:t>
            </w:r>
            <w:r w:rsidR="00ED31CB">
              <w:rPr>
                <w:noProof/>
                <w:lang w:eastAsia="zh-CN"/>
              </w:rPr>
              <w:t>25</w:t>
            </w:r>
            <w:r w:rsidR="004174A2" w:rsidRPr="004174A2">
              <w:rPr>
                <w:noProof/>
                <w:lang w:eastAsia="zh-CN"/>
              </w:rPr>
              <w:t>.</w:t>
            </w:r>
            <w:r w:rsidRPr="004174A2">
              <w:rPr>
                <w:noProof/>
                <w:lang w:eastAsia="zh-CN"/>
              </w:rPr>
              <w:t xml:space="preserve"> </w:t>
            </w:r>
            <w:r w:rsidR="00ED31CB">
              <w:rPr>
                <w:noProof/>
                <w:lang w:eastAsia="zh-CN"/>
              </w:rPr>
              <w:t xml:space="preserve"> It was corrected in C3-2024</w:t>
            </w:r>
            <w:r w:rsidR="007518D0">
              <w:rPr>
                <w:noProof/>
                <w:lang w:eastAsia="zh-CN"/>
              </w:rPr>
              <w:t>72</w:t>
            </w:r>
            <w:r w:rsidR="00ED31CB">
              <w:rPr>
                <w:noProof/>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987B44" w:rsidRDefault="000B018D" w:rsidP="000B018D">
            <w:pPr>
              <w:pStyle w:val="CRCoverPage"/>
              <w:spacing w:after="0"/>
              <w:rPr>
                <w:rStyle w:val="B1Char"/>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5697" w:rsidRDefault="004174A2" w:rsidP="003B735A">
            <w:pPr>
              <w:pStyle w:val="CRCoverPage"/>
              <w:spacing w:after="0"/>
              <w:ind w:left="100"/>
              <w:rPr>
                <w:noProof/>
                <w:lang w:eastAsia="zh-CN"/>
              </w:rPr>
            </w:pPr>
            <w:r>
              <w:rPr>
                <w:noProof/>
                <w:lang w:eastAsia="zh-CN"/>
              </w:rPr>
              <w:t xml:space="preserve">The </w:t>
            </w:r>
            <w:r w:rsidR="003B735A">
              <w:rPr>
                <w:noProof/>
                <w:lang w:eastAsia="zh-CN"/>
              </w:rPr>
              <w:t>(H-)(V-)PCF invokes the Npcf_UE</w:t>
            </w:r>
            <w:r>
              <w:rPr>
                <w:noProof/>
                <w:lang w:eastAsia="zh-CN"/>
              </w:rPr>
              <w:t>PolicyControl_UpdateNotify service operation by sending the HTTP POST request with "{notificationUri}/update"</w:t>
            </w:r>
            <w:r w:rsidR="003B735A">
              <w:rPr>
                <w:noProof/>
                <w:lang w:eastAsia="zh-CN"/>
              </w:rPr>
              <w:t xml:space="preserve"> or "{notificationUri}/terminate"</w:t>
            </w:r>
            <w:r>
              <w:rPr>
                <w:noProof/>
                <w:lang w:eastAsia="zh-CN"/>
              </w:rPr>
              <w:t xml:space="preserve"> as </w:t>
            </w:r>
            <w:r w:rsidRPr="004174A2">
              <w:rPr>
                <w:noProof/>
                <w:lang w:eastAsia="zh-CN"/>
              </w:rPr>
              <w:t>the resource URI</w:t>
            </w:r>
            <w:r>
              <w:rPr>
                <w:noProof/>
                <w:lang w:eastAsia="zh-CN"/>
              </w:rPr>
              <w:t xml:space="preserve">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4174A2" w:rsidP="0036239D">
            <w:pPr>
              <w:pStyle w:val="CRCoverPage"/>
              <w:spacing w:after="0"/>
              <w:ind w:left="100"/>
              <w:rPr>
                <w:noProof/>
                <w:lang w:eastAsia="zh-CN"/>
              </w:rPr>
            </w:pPr>
            <w:r>
              <w:rPr>
                <w:rFonts w:hint="eastAsia"/>
                <w:noProof/>
                <w:lang w:eastAsia="zh-CN"/>
              </w:rPr>
              <w:t>T</w:t>
            </w:r>
            <w:r>
              <w:rPr>
                <w:noProof/>
                <w:lang w:eastAsia="zh-CN"/>
              </w:rPr>
              <w:t>he PCF can’t provision the policy or terminate the policy association.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B43F2" w:rsidP="000B018D">
            <w:pPr>
              <w:pStyle w:val="CRCoverPage"/>
              <w:spacing w:after="0"/>
              <w:ind w:left="100"/>
              <w:rPr>
                <w:noProof/>
                <w:lang w:eastAsia="zh-CN"/>
              </w:rPr>
            </w:pPr>
            <w:r>
              <w:rPr>
                <w:noProof/>
                <w:lang w:eastAsia="zh-CN"/>
              </w:rPr>
              <w:t>5.6.2.2.2, 5.6.2.2.3, 5.6.3.2.2, 5.6.3.2.3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82C7A" w:rsidRDefault="00882C7A" w:rsidP="00882C7A">
      <w:pPr>
        <w:pStyle w:val="5"/>
        <w:rPr>
          <w:lang w:eastAsia="zh-CN"/>
        </w:rPr>
      </w:pPr>
      <w:bookmarkStart w:id="3" w:name="_Toc28005339"/>
      <w:r>
        <w:rPr>
          <w:lang w:eastAsia="zh-CN"/>
        </w:rPr>
        <w:t>5.6.2.2.2</w:t>
      </w:r>
      <w:r>
        <w:rPr>
          <w:lang w:eastAsia="zh-CN"/>
        </w:rPr>
        <w:tab/>
        <w:t>Non-roaming</w:t>
      </w:r>
      <w:bookmarkEnd w:id="3"/>
    </w:p>
    <w:bookmarkStart w:id="4" w:name="_MON_1611765454"/>
    <w:bookmarkEnd w:id="4"/>
    <w:p w:rsidR="00882C7A" w:rsidRDefault="00882C7A" w:rsidP="00882C7A">
      <w:pPr>
        <w:pStyle w:val="TH"/>
      </w:pPr>
      <w:r>
        <w:object w:dxaOrig="8505" w:dyaOrig="4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48.5pt" o:ole="">
            <v:imagedata r:id="rId14" o:title=""/>
          </v:shape>
          <o:OLEObject Type="Embed" ProgID="Word.Picture.8" ShapeID="_x0000_i1025" DrawAspect="Content" ObjectID="_1652029140" r:id="rId15"/>
        </w:object>
      </w:r>
    </w:p>
    <w:p w:rsidR="00882C7A" w:rsidRDefault="00882C7A" w:rsidP="00882C7A">
      <w:pPr>
        <w:pStyle w:val="TF"/>
      </w:pPr>
      <w:r>
        <w:t>Figure 5.6.2.2.2-1: PCF-initiated UE Policy Association Modification procedure – Non-roaming</w:t>
      </w:r>
    </w:p>
    <w:p w:rsidR="00882C7A" w:rsidRDefault="00882C7A" w:rsidP="00882C7A">
      <w:pPr>
        <w:pStyle w:val="B10"/>
        <w:rPr>
          <w:lang w:eastAsia="zh-CN"/>
        </w:rPr>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application detection, or the PCF receives an internal trigger, e.g. operator policy is changed, to re-evaluate UE policy decision for a UE.</w:t>
      </w:r>
    </w:p>
    <w:p w:rsidR="00882C7A" w:rsidRDefault="00882C7A" w:rsidP="00882C7A">
      <w:pPr>
        <w:pStyle w:val="B10"/>
        <w:rPr>
          <w:lang w:eastAsia="zh-CN"/>
        </w:rPr>
      </w:pPr>
      <w:r>
        <w:rPr>
          <w:lang w:eastAsia="zh-CN"/>
        </w:rPr>
        <w:t>2.</w:t>
      </w:r>
      <w:r>
        <w:rPr>
          <w:lang w:eastAsia="zh-CN"/>
        </w:rPr>
        <w:tab/>
      </w:r>
      <w:r>
        <w:t xml:space="preserve">The PCF makes the policy decision including the applicable updated Policy Control Request Trigger(s) and/or updated UE Policy. The PCF checks if the size of determined UE policy exceeds a predefined limit the same as step 6 in </w:t>
      </w:r>
      <w:proofErr w:type="spellStart"/>
      <w:r>
        <w:t>subclause</w:t>
      </w:r>
      <w:proofErr w:type="spellEnd"/>
      <w:r>
        <w:t> 5.6.1.2.</w:t>
      </w:r>
    </w:p>
    <w:p w:rsidR="00882C7A" w:rsidRDefault="00882C7A" w:rsidP="00882C7A">
      <w:pPr>
        <w:pStyle w:val="B10"/>
        <w:rPr>
          <w:lang w:eastAsia="zh-CN"/>
        </w:rPr>
      </w:pPr>
      <w:r>
        <w:rPr>
          <w:lang w:eastAsia="zh-CN"/>
        </w:rPr>
        <w:t>3.</w:t>
      </w:r>
      <w:r>
        <w:rPr>
          <w:lang w:eastAsia="zh-CN"/>
        </w:rPr>
        <w:tab/>
        <w:t xml:space="preserve">If the PCF decided to update the </w:t>
      </w:r>
      <w:r>
        <w:t>Policy Control Request Trigger(s) in step 2,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resource URI </w:t>
      </w:r>
      <w:r>
        <w:t>"{</w:t>
      </w:r>
      <w:proofErr w:type="spellStart"/>
      <w:del w:id="5" w:author="huawei" w:date="2020-05-13T11:48:00Z">
        <w:r w:rsidDel="00882C7A">
          <w:delText>Notification URI</w:delText>
        </w:r>
      </w:del>
      <w:ins w:id="6" w:author="huawei" w:date="2020-05-13T11:49:00Z">
        <w:r w:rsidR="00350DA9">
          <w:t>n</w:t>
        </w:r>
      </w:ins>
      <w:ins w:id="7" w:author="huawei" w:date="2020-05-13T11:48:00Z">
        <w:r>
          <w:t>otificationUri</w:t>
        </w:r>
      </w:ins>
      <w:proofErr w:type="spellEnd"/>
      <w:r>
        <w:t>}/update".</w:t>
      </w:r>
    </w:p>
    <w:p w:rsidR="00882C7A" w:rsidRDefault="00882C7A" w:rsidP="00882C7A">
      <w:pPr>
        <w:pStyle w:val="B10"/>
        <w:rPr>
          <w:lang w:eastAsia="zh-CN"/>
        </w:rPr>
      </w:pPr>
      <w:r>
        <w:rPr>
          <w:lang w:eastAsia="zh-CN"/>
        </w:rPr>
        <w:t>4.</w:t>
      </w:r>
      <w:r>
        <w:rPr>
          <w:lang w:eastAsia="zh-CN"/>
        </w:rPr>
        <w:tab/>
        <w:t>The AMF sends an HTTP "204 No Content" response</w:t>
      </w:r>
      <w:r>
        <w:t xml:space="preserve"> to the PCF.</w:t>
      </w:r>
    </w:p>
    <w:p w:rsidR="00882C7A" w:rsidRDefault="00882C7A" w:rsidP="00882C7A">
      <w:pPr>
        <w:pStyle w:val="B10"/>
        <w:rPr>
          <w:lang w:eastAsia="zh-CN"/>
        </w:rPr>
      </w:pPr>
      <w:r>
        <w:rPr>
          <w:lang w:eastAsia="zh-CN"/>
        </w:rPr>
        <w:t>5.</w:t>
      </w:r>
      <w:r>
        <w:rPr>
          <w:lang w:eastAsia="zh-CN"/>
        </w:rPr>
        <w:tab/>
        <w:t>If the PCF decided to update the UE policy in step 2, steps 10-13 as specified in Figure 5.6.1.2-1</w:t>
      </w:r>
      <w:r>
        <w:t xml:space="preserve"> are executed.</w:t>
      </w:r>
    </w:p>
    <w:p w:rsidR="00882C7A" w:rsidRDefault="00882C7A" w:rsidP="00882C7A">
      <w:pPr>
        <w:pStyle w:val="B10"/>
      </w:pPr>
      <w:r>
        <w:rPr>
          <w:rFonts w:eastAsia="等线"/>
          <w:lang w:eastAsia="zh-CN"/>
        </w:rPr>
        <w:t>6-7.</w:t>
      </w:r>
      <w:r>
        <w:rPr>
          <w:rFonts w:eastAsia="等线"/>
          <w:lang w:eastAsia="zh-CN"/>
        </w:rPr>
        <w:tab/>
      </w:r>
      <w:r>
        <w:rPr>
          <w:lang w:eastAsia="zh-CN"/>
        </w:rPr>
        <w:t xml:space="preserve">If the PCF decided to update the UE policy in step 2, </w:t>
      </w:r>
      <w:r>
        <w:t xml:space="preserve">steps 5-6 in </w:t>
      </w:r>
      <w:proofErr w:type="spellStart"/>
      <w:r>
        <w:t>subclause</w:t>
      </w:r>
      <w:proofErr w:type="spellEnd"/>
      <w:r>
        <w:t> 5.6.2.1.2 are executed.</w:t>
      </w:r>
    </w:p>
    <w:p w:rsidR="00834D38" w:rsidRPr="003711C5" w:rsidRDefault="00834D38" w:rsidP="00834D3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82C7A" w:rsidRDefault="00882C7A" w:rsidP="00882C7A">
      <w:pPr>
        <w:pStyle w:val="5"/>
        <w:rPr>
          <w:lang w:eastAsia="zh-CN"/>
        </w:rPr>
      </w:pPr>
      <w:bookmarkStart w:id="8" w:name="_Toc28005340"/>
      <w:r>
        <w:rPr>
          <w:lang w:eastAsia="zh-CN"/>
        </w:rPr>
        <w:lastRenderedPageBreak/>
        <w:t>5.6.2.2.3</w:t>
      </w:r>
      <w:r>
        <w:rPr>
          <w:lang w:eastAsia="zh-CN"/>
        </w:rPr>
        <w:tab/>
        <w:t>Roaming</w:t>
      </w:r>
      <w:bookmarkEnd w:id="8"/>
    </w:p>
    <w:bookmarkStart w:id="9" w:name="_MON_1612833960"/>
    <w:bookmarkEnd w:id="9"/>
    <w:p w:rsidR="00882C7A" w:rsidRDefault="00882C7A" w:rsidP="00882C7A">
      <w:pPr>
        <w:pStyle w:val="TH"/>
      </w:pPr>
      <w:r>
        <w:object w:dxaOrig="9072" w:dyaOrig="7369">
          <v:shape id="_x0000_i1026" type="#_x0000_t75" style="width:454pt;height:368.5pt" o:ole="">
            <v:imagedata r:id="rId16" o:title=""/>
          </v:shape>
          <o:OLEObject Type="Embed" ProgID="Word.Picture.8" ShapeID="_x0000_i1026" DrawAspect="Content" ObjectID="_1652029141" r:id="rId17"/>
        </w:object>
      </w:r>
    </w:p>
    <w:p w:rsidR="00882C7A" w:rsidRDefault="00882C7A" w:rsidP="00882C7A">
      <w:pPr>
        <w:pStyle w:val="TF"/>
      </w:pPr>
      <w:r>
        <w:t>Figure 5.6.2.2.3-1: PCF-initiated UE Policy Association Modification procedure – Roaming</w:t>
      </w:r>
    </w:p>
    <w:p w:rsidR="00882C7A" w:rsidRDefault="00882C7A" w:rsidP="00882C7A">
      <w:r>
        <w:t>If the H-PCF receives a trigger, steps 1 to 4 and 10 to 11 are executed and steps 5 to 8 are omitted.</w:t>
      </w:r>
    </w:p>
    <w:p w:rsidR="00882C7A" w:rsidRDefault="00882C7A" w:rsidP="00882C7A">
      <w:r>
        <w:t>If the V-PCF receives a trigger, steps 1 to 4 and 10 to 11 are omitted and steps 5 to 8 are executed.</w:t>
      </w:r>
    </w:p>
    <w:p w:rsidR="00882C7A" w:rsidRDefault="00882C7A" w:rsidP="00882C7A">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rsidR="00882C7A" w:rsidRDefault="00882C7A" w:rsidP="00882C7A">
      <w:pPr>
        <w:pStyle w:val="B10"/>
      </w:pPr>
      <w:r>
        <w:t>2.</w:t>
      </w:r>
      <w:r>
        <w:tab/>
        <w:t>The H-PCF makes the policy decision including the applicable updated Policy Control Request Trigger(s) and/or updated UE Policy.</w:t>
      </w:r>
    </w:p>
    <w:p w:rsidR="00882C7A" w:rsidRDefault="00882C7A" w:rsidP="00882C7A">
      <w:pPr>
        <w:pStyle w:val="B10"/>
      </w:pPr>
      <w:r>
        <w:tab/>
        <w:t>In addition, the H-PCF checks if the size of determined UE policy exceeds a predefined limit.</w:t>
      </w:r>
    </w:p>
    <w:p w:rsidR="00882C7A" w:rsidRDefault="00882C7A" w:rsidP="00882C7A">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rsidR="00882C7A" w:rsidRDefault="00882C7A" w:rsidP="00882C7A">
      <w:pPr>
        <w:pStyle w:val="B2"/>
        <w:rPr>
          <w:lang w:eastAsia="zh-CN"/>
        </w:rPr>
      </w:pPr>
      <w:r>
        <w:rPr>
          <w:lang w:eastAsia="zh-CN"/>
        </w:rPr>
        <w:t>-</w:t>
      </w:r>
      <w:r>
        <w:rPr>
          <w:lang w:eastAsia="zh-CN"/>
        </w:rPr>
        <w:tab/>
        <w:t xml:space="preserve">If the size is under the limit then the UE policy information is included in a single </w:t>
      </w:r>
      <w:proofErr w:type="spellStart"/>
      <w:r>
        <w:rPr>
          <w:lang w:eastAsia="ko-KR"/>
        </w:rPr>
        <w:t>Npcf_UEPolicyControl_UpdateNotify</w:t>
      </w:r>
      <w:proofErr w:type="spellEnd"/>
      <w:r>
        <w:rPr>
          <w:lang w:eastAsia="zh-CN"/>
        </w:rPr>
        <w:t xml:space="preserve"> service operation and messages 3 to 4 are thus executed one time.</w:t>
      </w:r>
    </w:p>
    <w:p w:rsidR="00882C7A" w:rsidRDefault="00882C7A" w:rsidP="00882C7A">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Pr>
          <w:lang w:eastAsia="ko-KR"/>
        </w:rPr>
        <w:t>Npcf_UEPolicyControl_UpdateNotify</w:t>
      </w:r>
      <w:proofErr w:type="spellEnd"/>
      <w:r>
        <w:rPr>
          <w:lang w:eastAsia="zh-CN"/>
        </w:rPr>
        <w:t xml:space="preserve"> service operations and messages 3 to 4, and 9 are thus executed several times, one time for each UE policy information fragment.</w:t>
      </w:r>
    </w:p>
    <w:p w:rsidR="00882C7A" w:rsidRDefault="00882C7A" w:rsidP="00882C7A">
      <w:pPr>
        <w:pStyle w:val="B10"/>
        <w:rPr>
          <w:lang w:eastAsia="zh-CN"/>
        </w:rPr>
      </w:pPr>
      <w:r>
        <w:t>3.</w:t>
      </w:r>
      <w:r>
        <w:tab/>
        <w:t xml:space="preserve">The H-PCF invokes the </w:t>
      </w:r>
      <w:proofErr w:type="spellStart"/>
      <w:r>
        <w:rPr>
          <w:lang w:eastAsia="zh-CN"/>
        </w:rPr>
        <w:t>Npcf_UEPolicyControl_UpdateNotify</w:t>
      </w:r>
      <w:proofErr w:type="spellEnd"/>
      <w:r>
        <w:rPr>
          <w:lang w:eastAsia="zh-CN"/>
        </w:rPr>
        <w:t xml:space="preserve"> service operation by sending an HTTP POST request to the resource URI </w:t>
      </w:r>
      <w:r>
        <w:t>"{</w:t>
      </w:r>
      <w:proofErr w:type="spellStart"/>
      <w:ins w:id="10" w:author="huawei" w:date="2020-05-13T11:49:00Z">
        <w:r w:rsidR="00350DA9">
          <w:t>notificationUri</w:t>
        </w:r>
      </w:ins>
      <w:proofErr w:type="spellEnd"/>
      <w:del w:id="11" w:author="huawei" w:date="2020-05-13T11:49:00Z">
        <w:r w:rsidDel="00350DA9">
          <w:delText>Notification URI</w:delText>
        </w:r>
      </w:del>
      <w:r>
        <w:t xml:space="preserve">}/update" </w:t>
      </w:r>
      <w:r>
        <w:rPr>
          <w:lang w:eastAsia="zh-CN"/>
        </w:rPr>
        <w:t xml:space="preserve">with the updated UE policy and/or </w:t>
      </w:r>
      <w:r>
        <w:t>Policy Control Request Trigger(s) if applicable</w:t>
      </w:r>
      <w:r>
        <w:rPr>
          <w:lang w:eastAsia="zh-CN"/>
        </w:rPr>
        <w:t>.</w:t>
      </w:r>
    </w:p>
    <w:p w:rsidR="00882C7A" w:rsidRDefault="00882C7A" w:rsidP="00882C7A">
      <w:pPr>
        <w:pStyle w:val="B10"/>
        <w:rPr>
          <w:lang w:eastAsia="zh-CN"/>
        </w:rPr>
      </w:pPr>
      <w:r>
        <w:rPr>
          <w:lang w:eastAsia="zh-CN"/>
        </w:rPr>
        <w:lastRenderedPageBreak/>
        <w:t>4.</w:t>
      </w:r>
      <w:r>
        <w:rPr>
          <w:lang w:eastAsia="zh-CN"/>
        </w:rPr>
        <w:tab/>
        <w:t>The V-PCF sends an HTTP "204 No Content" response to the H-PCF.</w:t>
      </w:r>
    </w:p>
    <w:p w:rsidR="00882C7A" w:rsidRDefault="00882C7A" w:rsidP="00882C7A">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rsidR="00882C7A" w:rsidRDefault="00882C7A" w:rsidP="00882C7A">
      <w:pPr>
        <w:pStyle w:val="B10"/>
      </w:pPr>
      <w:r>
        <w:t>6.</w:t>
      </w:r>
      <w:r>
        <w:tab/>
        <w:t>The V-PCF makes the policy decision including the applicable updated Policy Control Request Trigger(s) and/or updated UE Policy.</w:t>
      </w:r>
    </w:p>
    <w:p w:rsidR="00882C7A" w:rsidRDefault="00882C7A" w:rsidP="00882C7A">
      <w:pPr>
        <w:pStyle w:val="B10"/>
      </w:pPr>
      <w:r>
        <w:tab/>
        <w:t>In addition, the V-PCF checks if the size of determined UE policy and received UE policy from H-PCF in step 3 exceeds a predefined limit.</w:t>
      </w:r>
    </w:p>
    <w:p w:rsidR="00882C7A" w:rsidRDefault="00882C7A" w:rsidP="00882C7A">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rsidR="00882C7A" w:rsidRDefault="00882C7A" w:rsidP="00882C7A">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rsidR="00882C7A" w:rsidRDefault="00882C7A" w:rsidP="00882C7A">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rsidR="00882C7A" w:rsidRDefault="00882C7A" w:rsidP="00882C7A">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resource URI </w:t>
      </w:r>
      <w:r>
        <w:t>"{</w:t>
      </w:r>
      <w:proofErr w:type="spellStart"/>
      <w:ins w:id="12" w:author="huawei" w:date="2020-05-13T11:49:00Z">
        <w:r w:rsidR="00A95F3D">
          <w:t>notificationUri</w:t>
        </w:r>
      </w:ins>
      <w:proofErr w:type="spellEnd"/>
      <w:del w:id="13" w:author="huawei" w:date="2020-05-13T11:49:00Z">
        <w:r w:rsidDel="00A95F3D">
          <w:delText>Notification URI</w:delText>
        </w:r>
      </w:del>
      <w:r>
        <w:t>}/update".</w:t>
      </w:r>
    </w:p>
    <w:p w:rsidR="00882C7A" w:rsidRDefault="00882C7A" w:rsidP="00882C7A">
      <w:pPr>
        <w:pStyle w:val="B10"/>
        <w:rPr>
          <w:rFonts w:eastAsia="等线"/>
          <w:b/>
          <w:lang w:eastAsia="zh-CN"/>
        </w:rPr>
      </w:pPr>
      <w:r>
        <w:rPr>
          <w:lang w:eastAsia="zh-CN"/>
        </w:rPr>
        <w:t>8.</w:t>
      </w:r>
      <w:r>
        <w:rPr>
          <w:lang w:eastAsia="zh-CN"/>
        </w:rPr>
        <w:tab/>
        <w:t>The AMF sends an HTTP "204 No Content" response</w:t>
      </w:r>
      <w:r>
        <w:t xml:space="preserve"> to the PCF.</w:t>
      </w:r>
    </w:p>
    <w:p w:rsidR="00882C7A" w:rsidRDefault="00882C7A" w:rsidP="00882C7A">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the V-PCF received the UE Policy in step 3,</w:t>
      </w:r>
      <w:r>
        <w:t xml:space="preserve"> steps 17-22 as specified in Figure 5.6.1.3-1 are executed.</w:t>
      </w:r>
    </w:p>
    <w:p w:rsidR="00882C7A" w:rsidRDefault="00882C7A" w:rsidP="00882C7A">
      <w:pPr>
        <w:pStyle w:val="B10"/>
      </w:pPr>
      <w:r>
        <w:t>10-11.</w:t>
      </w:r>
      <w:r>
        <w:tab/>
        <w:t xml:space="preserve">If the H-PCF decided to update the UE policy in step 2, the steps 8-9 in </w:t>
      </w:r>
      <w:proofErr w:type="spellStart"/>
      <w:r>
        <w:t>subclause</w:t>
      </w:r>
      <w:proofErr w:type="spellEnd"/>
      <w:r>
        <w:t> 5.6.2.1.3 are executed.</w:t>
      </w:r>
    </w:p>
    <w:p w:rsidR="00882C7A" w:rsidRPr="003711C5" w:rsidRDefault="00882C7A" w:rsidP="00882C7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82C7A" w:rsidRDefault="00882C7A" w:rsidP="00882C7A">
      <w:pPr>
        <w:pStyle w:val="5"/>
        <w:rPr>
          <w:lang w:eastAsia="zh-CN"/>
        </w:rPr>
      </w:pPr>
      <w:bookmarkStart w:id="14" w:name="_Toc28005348"/>
      <w:r>
        <w:rPr>
          <w:lang w:eastAsia="zh-CN"/>
        </w:rPr>
        <w:t>5.6.3.2.2</w:t>
      </w:r>
      <w:r>
        <w:rPr>
          <w:lang w:eastAsia="zh-CN"/>
        </w:rPr>
        <w:tab/>
        <w:t>Non-roaming</w:t>
      </w:r>
      <w:bookmarkEnd w:id="14"/>
    </w:p>
    <w:bookmarkStart w:id="15" w:name="_MON_1605118486"/>
    <w:bookmarkEnd w:id="15"/>
    <w:p w:rsidR="00882C7A" w:rsidRDefault="00882C7A" w:rsidP="00882C7A">
      <w:pPr>
        <w:pStyle w:val="TH"/>
      </w:pPr>
      <w:r>
        <w:object w:dxaOrig="9762" w:dyaOrig="4250">
          <v:shape id="_x0000_i1027" type="#_x0000_t75" style="width:430pt;height:213.5pt" o:ole="">
            <v:imagedata r:id="rId18" o:title="" cropright="8121f"/>
          </v:shape>
          <o:OLEObject Type="Embed" ProgID="Word.Picture.8" ShapeID="_x0000_i1027" DrawAspect="Content" ObjectID="_1652029142" r:id="rId19"/>
        </w:object>
      </w:r>
    </w:p>
    <w:p w:rsidR="00882C7A" w:rsidRDefault="00882C7A" w:rsidP="00882C7A">
      <w:pPr>
        <w:pStyle w:val="TF"/>
      </w:pPr>
      <w:r>
        <w:t>Figure 5.6.3.2.2-1: PCF-initiated UE Policy Association Termination procedure – Non-roaming</w:t>
      </w:r>
    </w:p>
    <w:p w:rsidR="00882C7A" w:rsidRDefault="00882C7A" w:rsidP="00882C7A">
      <w:pPr>
        <w:pStyle w:val="B10"/>
        <w:rPr>
          <w:lang w:eastAsia="zh-CN"/>
        </w:rPr>
      </w:pPr>
      <w:r>
        <w:rPr>
          <w:lang w:eastAsia="zh-CN"/>
        </w:rPr>
        <w:t>1.</w:t>
      </w:r>
      <w:r>
        <w:rPr>
          <w:lang w:eastAsia="zh-CN"/>
        </w:rPr>
        <w:tab/>
        <w:t>The subscriber policy control data is removed from the UDR.</w:t>
      </w:r>
    </w:p>
    <w:p w:rsidR="00882C7A" w:rsidRDefault="00882C7A" w:rsidP="00882C7A">
      <w:pPr>
        <w:pStyle w:val="B10"/>
        <w:rPr>
          <w:lang w:eastAsia="zh-CN"/>
        </w:rPr>
      </w:pPr>
      <w:r>
        <w:rPr>
          <w:lang w:eastAsia="zh-CN"/>
        </w:rPr>
        <w:lastRenderedPageBreak/>
        <w:t>2.</w:t>
      </w:r>
      <w:r>
        <w:rPr>
          <w:lang w:eastAsia="zh-CN"/>
        </w:rPr>
        <w:tab/>
        <w:t xml:space="preserve">The UDR invokes the </w:t>
      </w:r>
      <w:proofErr w:type="spellStart"/>
      <w:r>
        <w:rPr>
          <w:lang w:eastAsia="zh-CN"/>
        </w:rPr>
        <w:t>Nudr_DataRepository_Notify</w:t>
      </w:r>
      <w:proofErr w:type="spellEnd"/>
      <w:r>
        <w:rPr>
          <w:lang w:eastAsia="zh-CN"/>
        </w:rPr>
        <w:t xml:space="preserve"> service operation by sending the HTTP POST request to resource URI </w:t>
      </w:r>
      <w:r>
        <w:t>"{</w:t>
      </w:r>
      <w:proofErr w:type="spellStart"/>
      <w:r>
        <w:t>notificationUri</w:t>
      </w:r>
      <w:proofErr w:type="spellEnd"/>
      <w:r>
        <w:t xml:space="preserve">}" </w:t>
      </w:r>
      <w:r>
        <w:rPr>
          <w:lang w:eastAsia="zh-CN"/>
        </w:rPr>
        <w:t>to notif</w:t>
      </w:r>
      <w:r>
        <w:t>y the PCF that the policy profile is removed if PCF has subscribed such notification.</w:t>
      </w:r>
    </w:p>
    <w:p w:rsidR="00882C7A" w:rsidRDefault="00882C7A" w:rsidP="00882C7A">
      <w:pPr>
        <w:pStyle w:val="B10"/>
        <w:rPr>
          <w:lang w:eastAsia="zh-CN"/>
        </w:rPr>
      </w:pPr>
      <w:r>
        <w:rPr>
          <w:lang w:eastAsia="zh-CN"/>
        </w:rPr>
        <w:t>3.</w:t>
      </w:r>
      <w:r>
        <w:rPr>
          <w:lang w:eastAsia="zh-CN"/>
        </w:rPr>
        <w:tab/>
      </w:r>
      <w:r>
        <w:t xml:space="preserve">The PCF </w:t>
      </w:r>
      <w:r>
        <w:rPr>
          <w:lang w:eastAsia="zh-CN"/>
        </w:rPr>
        <w:t>sends HTTP "204 No Content"</w:t>
      </w:r>
      <w:r>
        <w:t xml:space="preserve"> </w:t>
      </w:r>
      <w:r>
        <w:rPr>
          <w:lang w:eastAsia="zh-CN"/>
        </w:rPr>
        <w:t>response to confirm reception and the result to UDR.</w:t>
      </w:r>
    </w:p>
    <w:p w:rsidR="00882C7A" w:rsidRDefault="00882C7A" w:rsidP="00882C7A">
      <w:pPr>
        <w:pStyle w:val="B10"/>
        <w:rPr>
          <w:lang w:eastAsia="zh-CN"/>
        </w:rPr>
      </w:pPr>
      <w:r>
        <w:rPr>
          <w:lang w:eastAsia="zh-CN"/>
        </w:rPr>
        <w:t>4.</w:t>
      </w:r>
      <w:r>
        <w:rPr>
          <w:lang w:eastAsia="zh-CN"/>
        </w:rPr>
        <w:tab/>
        <w:t xml:space="preserve">The PCF may, depending on operator policies, invoke the </w:t>
      </w:r>
      <w:proofErr w:type="spellStart"/>
      <w:r>
        <w:rPr>
          <w:lang w:eastAsia="zh-CN"/>
        </w:rPr>
        <w:t>Npcf_UEPolicyControl_UpdateNotify</w:t>
      </w:r>
      <w:proofErr w:type="spellEnd"/>
      <w:r>
        <w:rPr>
          <w:lang w:eastAsia="zh-CN"/>
        </w:rPr>
        <w:t xml:space="preserve"> service operation to the AMF of the removal of the UE policy control information by sending the HTTP POST request to the resource URI </w:t>
      </w:r>
      <w:r>
        <w:t>"{</w:t>
      </w:r>
      <w:proofErr w:type="spellStart"/>
      <w:ins w:id="16" w:author="huawei" w:date="2020-05-13T11:49:00Z">
        <w:r w:rsidR="003B735A">
          <w:t>notificationUri</w:t>
        </w:r>
      </w:ins>
      <w:proofErr w:type="spellEnd"/>
      <w:del w:id="17" w:author="huawei" w:date="2020-05-13T11:49:00Z">
        <w:r w:rsidDel="003B735A">
          <w:delText>Notification URI</w:delText>
        </w:r>
      </w:del>
      <w:r>
        <w:t>}/terminate"</w:t>
      </w:r>
      <w:r>
        <w:rPr>
          <w:lang w:eastAsia="zh-CN"/>
        </w:rPr>
        <w:t>.</w:t>
      </w:r>
    </w:p>
    <w:p w:rsidR="00882C7A" w:rsidRDefault="00882C7A" w:rsidP="00882C7A">
      <w:pPr>
        <w:pStyle w:val="B10"/>
      </w:pPr>
      <w:r>
        <w:rPr>
          <w:lang w:eastAsia="zh-CN"/>
        </w:rPr>
        <w:tab/>
      </w:r>
      <w:r>
        <w:t>Alternatively, the PCF may decide to maintain the UE Policy Association if a default profile is applied, and then step 4 through 6 are not executed.</w:t>
      </w:r>
    </w:p>
    <w:p w:rsidR="00882C7A" w:rsidRDefault="00882C7A" w:rsidP="00882C7A">
      <w:pPr>
        <w:pStyle w:val="B10"/>
      </w:pPr>
      <w:r>
        <w:rPr>
          <w:lang w:eastAsia="zh-CN"/>
        </w:rPr>
        <w:t>5.</w:t>
      </w:r>
      <w:r>
        <w:rPr>
          <w:lang w:eastAsia="zh-CN"/>
        </w:rPr>
        <w:tab/>
      </w:r>
      <w:r>
        <w:t xml:space="preserve">The AMF </w:t>
      </w:r>
      <w:r>
        <w:rPr>
          <w:lang w:eastAsia="zh-CN"/>
        </w:rPr>
        <w:t>sends an HTTP "204 No Content"</w:t>
      </w:r>
      <w:r>
        <w:t xml:space="preserve"> response to the PCF.</w:t>
      </w:r>
    </w:p>
    <w:p w:rsidR="00882C7A" w:rsidRDefault="00882C7A" w:rsidP="00882C7A">
      <w:pPr>
        <w:pStyle w:val="B10"/>
      </w:pPr>
      <w:r>
        <w:t>6.</w:t>
      </w:r>
      <w:r>
        <w:tab/>
        <w:t>Steps 1 to 4 as specified in Figure 5.6.3.1.2-1 are executed.</w:t>
      </w:r>
    </w:p>
    <w:p w:rsidR="00882C7A" w:rsidRPr="003711C5" w:rsidRDefault="00882C7A" w:rsidP="00882C7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82C7A" w:rsidRDefault="00882C7A" w:rsidP="00882C7A">
      <w:pPr>
        <w:pStyle w:val="5"/>
      </w:pPr>
      <w:bookmarkStart w:id="18" w:name="_Toc28005349"/>
      <w:r>
        <w:t>5.6.3.2.3</w:t>
      </w:r>
      <w:r>
        <w:tab/>
        <w:t>Roaming</w:t>
      </w:r>
      <w:bookmarkEnd w:id="18"/>
    </w:p>
    <w:bookmarkStart w:id="19" w:name="_MON_1605131465"/>
    <w:bookmarkEnd w:id="19"/>
    <w:p w:rsidR="00882C7A" w:rsidRDefault="00882C7A" w:rsidP="00882C7A">
      <w:pPr>
        <w:pStyle w:val="TH"/>
      </w:pPr>
      <w:r>
        <w:object w:dxaOrig="9762" w:dyaOrig="5951">
          <v:shape id="_x0000_i1028" type="#_x0000_t75" style="width:430pt;height:299.5pt" o:ole="">
            <v:imagedata r:id="rId20" o:title="" cropright="8121f"/>
          </v:shape>
          <o:OLEObject Type="Embed" ProgID="Word.Picture.8" ShapeID="_x0000_i1028" DrawAspect="Content" ObjectID="_1652029143" r:id="rId21"/>
        </w:object>
      </w:r>
    </w:p>
    <w:p w:rsidR="00882C7A" w:rsidRDefault="00882C7A" w:rsidP="00882C7A">
      <w:pPr>
        <w:pStyle w:val="TF"/>
      </w:pPr>
      <w:r>
        <w:t>Figure 5.6.3.2.3-1: PCF-initiated UE Policy Association Termination procedure – Roaming</w:t>
      </w:r>
    </w:p>
    <w:p w:rsidR="00882C7A" w:rsidRDefault="00882C7A" w:rsidP="00882C7A">
      <w:pPr>
        <w:pStyle w:val="B10"/>
        <w:rPr>
          <w:lang w:eastAsia="zh-CN"/>
        </w:rPr>
      </w:pPr>
      <w:r>
        <w:rPr>
          <w:lang w:eastAsia="zh-CN"/>
        </w:rPr>
        <w:t>1.</w:t>
      </w:r>
      <w:r>
        <w:rPr>
          <w:lang w:eastAsia="zh-CN"/>
        </w:rPr>
        <w:tab/>
        <w:t>The subscriber policy control data is removed from the H-UDR.</w:t>
      </w:r>
    </w:p>
    <w:p w:rsidR="00882C7A" w:rsidRDefault="00882C7A" w:rsidP="00882C7A">
      <w:pPr>
        <w:pStyle w:val="B10"/>
        <w:rPr>
          <w:lang w:eastAsia="zh-CN"/>
        </w:rPr>
      </w:pPr>
      <w:r>
        <w:rPr>
          <w:lang w:eastAsia="zh-CN"/>
        </w:rPr>
        <w:t>2.</w:t>
      </w:r>
      <w:r>
        <w:rPr>
          <w:lang w:eastAsia="zh-CN"/>
        </w:rPr>
        <w:tab/>
        <w:t xml:space="preserve">The H-UDR invokes the </w:t>
      </w:r>
      <w:proofErr w:type="spellStart"/>
      <w:r>
        <w:rPr>
          <w:lang w:eastAsia="zh-CN"/>
        </w:rPr>
        <w:t>Nudr_DataRepository_Notify</w:t>
      </w:r>
      <w:proofErr w:type="spellEnd"/>
      <w:r>
        <w:rPr>
          <w:lang w:eastAsia="zh-CN"/>
        </w:rPr>
        <w:t xml:space="preserve"> service operation by sending the HTTP POST request to resource URI </w:t>
      </w:r>
      <w:r>
        <w:t>"{</w:t>
      </w:r>
      <w:proofErr w:type="spellStart"/>
      <w:r>
        <w:t>notificationUri</w:t>
      </w:r>
      <w:proofErr w:type="spellEnd"/>
      <w:r>
        <w:t xml:space="preserve">}" </w:t>
      </w:r>
      <w:r>
        <w:rPr>
          <w:lang w:eastAsia="zh-CN"/>
        </w:rPr>
        <w:t>to notif</w:t>
      </w:r>
      <w:r>
        <w:t>y the H-PCF that the policy profile is removed if H-PCF has subscribed such notification.</w:t>
      </w:r>
    </w:p>
    <w:p w:rsidR="00882C7A" w:rsidRDefault="00882C7A" w:rsidP="00882C7A">
      <w:pPr>
        <w:pStyle w:val="B10"/>
        <w:rPr>
          <w:lang w:eastAsia="zh-CN"/>
        </w:rPr>
      </w:pPr>
      <w:r>
        <w:rPr>
          <w:lang w:eastAsia="zh-CN"/>
        </w:rPr>
        <w:t>3.</w:t>
      </w:r>
      <w:r>
        <w:rPr>
          <w:lang w:eastAsia="zh-CN"/>
        </w:rPr>
        <w:tab/>
      </w:r>
      <w:r>
        <w:t xml:space="preserve">The H-PCF </w:t>
      </w:r>
      <w:r>
        <w:rPr>
          <w:lang w:eastAsia="zh-CN"/>
        </w:rPr>
        <w:t>sends HTTP "204 No Content"</w:t>
      </w:r>
      <w:r>
        <w:t xml:space="preserve"> </w:t>
      </w:r>
      <w:r>
        <w:rPr>
          <w:lang w:eastAsia="zh-CN"/>
        </w:rPr>
        <w:t>response to confirm reception and the result to H-UDR.</w:t>
      </w:r>
    </w:p>
    <w:p w:rsidR="00882C7A" w:rsidRDefault="00882C7A" w:rsidP="00882C7A">
      <w:pPr>
        <w:pStyle w:val="B10"/>
        <w:rPr>
          <w:lang w:eastAsia="zh-CN"/>
        </w:rPr>
      </w:pPr>
      <w:r>
        <w:rPr>
          <w:lang w:eastAsia="zh-CN"/>
        </w:rPr>
        <w:t>4.</w:t>
      </w:r>
      <w:r>
        <w:rPr>
          <w:lang w:eastAsia="zh-CN"/>
        </w:rPr>
        <w:tab/>
        <w:t xml:space="preserve">The H-PCF may, depending on operator policies, invoke the </w:t>
      </w:r>
      <w:proofErr w:type="spellStart"/>
      <w:r>
        <w:rPr>
          <w:lang w:eastAsia="zh-CN"/>
        </w:rPr>
        <w:t>Npcf_UEPolicyControl_UpdateNotify</w:t>
      </w:r>
      <w:proofErr w:type="spellEnd"/>
      <w:r>
        <w:rPr>
          <w:lang w:eastAsia="zh-CN"/>
        </w:rPr>
        <w:t xml:space="preserve"> service operation to the AMF of the removal of the UE policy control information by sending the HTTP POST request to the resource URI </w:t>
      </w:r>
      <w:r>
        <w:t>"{</w:t>
      </w:r>
      <w:proofErr w:type="spellStart"/>
      <w:ins w:id="20" w:author="huawei" w:date="2020-05-13T11:50:00Z">
        <w:r w:rsidR="003B735A">
          <w:t>notificationUri</w:t>
        </w:r>
      </w:ins>
      <w:proofErr w:type="spellEnd"/>
      <w:del w:id="21" w:author="huawei" w:date="2020-05-13T11:50:00Z">
        <w:r w:rsidDel="003B735A">
          <w:delText>Notification URI</w:delText>
        </w:r>
      </w:del>
      <w:r>
        <w:t>}/terminate"</w:t>
      </w:r>
      <w:r>
        <w:rPr>
          <w:lang w:eastAsia="zh-CN"/>
        </w:rPr>
        <w:t>.</w:t>
      </w:r>
    </w:p>
    <w:p w:rsidR="00882C7A" w:rsidRDefault="00882C7A" w:rsidP="00882C7A">
      <w:pPr>
        <w:pStyle w:val="B10"/>
      </w:pPr>
      <w:r>
        <w:rPr>
          <w:lang w:eastAsia="zh-CN"/>
        </w:rPr>
        <w:lastRenderedPageBreak/>
        <w:tab/>
      </w:r>
      <w:r>
        <w:t>Alternatively, the H-PCF may decide to maintain the UE Policy Association if a default profile is applied, and then step 4 through 10 are not executed.</w:t>
      </w:r>
    </w:p>
    <w:p w:rsidR="00882C7A" w:rsidRDefault="00882C7A" w:rsidP="00882C7A">
      <w:pPr>
        <w:pStyle w:val="B10"/>
        <w:rPr>
          <w:lang w:eastAsia="zh-CN"/>
        </w:rPr>
      </w:pPr>
      <w:r>
        <w:rPr>
          <w:lang w:eastAsia="zh-CN"/>
        </w:rPr>
        <w:t>5.</w:t>
      </w:r>
      <w:r>
        <w:rPr>
          <w:lang w:eastAsia="zh-CN"/>
        </w:rPr>
        <w:tab/>
      </w:r>
      <w:r>
        <w:t xml:space="preserve">The AMF </w:t>
      </w:r>
      <w:r>
        <w:rPr>
          <w:lang w:eastAsia="zh-CN"/>
        </w:rPr>
        <w:t>sends an HTTP "204 No Content"</w:t>
      </w:r>
      <w:r>
        <w:t xml:space="preserve"> response to the V-PCF.</w:t>
      </w:r>
    </w:p>
    <w:p w:rsidR="00882C7A" w:rsidRDefault="00882C7A" w:rsidP="00882C7A">
      <w:pPr>
        <w:pStyle w:val="B10"/>
      </w:pPr>
      <w:r>
        <w:rPr>
          <w:lang w:eastAsia="zh-CN"/>
        </w:rPr>
        <w:t>6.</w:t>
      </w:r>
      <w:r>
        <w:rPr>
          <w:lang w:eastAsia="zh-CN"/>
        </w:rPr>
        <w:tab/>
        <w:t xml:space="preserve">The V-PCF invokes the </w:t>
      </w:r>
      <w:proofErr w:type="spellStart"/>
      <w:r>
        <w:rPr>
          <w:lang w:eastAsia="zh-CN"/>
        </w:rPr>
        <w:t>Npcf_UEPolicyControl_UpdateNotify</w:t>
      </w:r>
      <w:proofErr w:type="spellEnd"/>
      <w:r>
        <w:rPr>
          <w:lang w:eastAsia="zh-CN"/>
        </w:rPr>
        <w:t xml:space="preserve"> service operation to the AMF of the removal of the UE policy control information by sending the HTTP POST request to the resource URI </w:t>
      </w:r>
      <w:r>
        <w:t>"{</w:t>
      </w:r>
      <w:proofErr w:type="spellStart"/>
      <w:ins w:id="22" w:author="huawei" w:date="2020-05-13T11:50:00Z">
        <w:r w:rsidR="003B735A">
          <w:t>notificationUri</w:t>
        </w:r>
      </w:ins>
      <w:proofErr w:type="spellEnd"/>
      <w:del w:id="23" w:author="huawei" w:date="2020-05-13T11:50:00Z">
        <w:r w:rsidDel="003B735A">
          <w:delText>Notification URI</w:delText>
        </w:r>
      </w:del>
      <w:r>
        <w:t>}/terminate"</w:t>
      </w:r>
      <w:r>
        <w:rPr>
          <w:lang w:eastAsia="zh-CN"/>
        </w:rPr>
        <w:t>.</w:t>
      </w:r>
    </w:p>
    <w:p w:rsidR="00882C7A" w:rsidRDefault="00882C7A" w:rsidP="00882C7A">
      <w:pPr>
        <w:pStyle w:val="B10"/>
      </w:pPr>
      <w:r>
        <w:rPr>
          <w:lang w:eastAsia="zh-CN"/>
        </w:rPr>
        <w:t>7.</w:t>
      </w:r>
      <w:r>
        <w:rPr>
          <w:lang w:eastAsia="zh-CN"/>
        </w:rPr>
        <w:tab/>
      </w:r>
      <w:r>
        <w:t xml:space="preserve">The AMF </w:t>
      </w:r>
      <w:r>
        <w:rPr>
          <w:lang w:eastAsia="zh-CN"/>
        </w:rPr>
        <w:t>sends an HTTP "204 No Content"</w:t>
      </w:r>
      <w:r>
        <w:t xml:space="preserve"> response to the V-PCF.</w:t>
      </w:r>
    </w:p>
    <w:p w:rsidR="00882C7A" w:rsidRDefault="00882C7A" w:rsidP="00882C7A">
      <w:pPr>
        <w:pStyle w:val="B10"/>
      </w:pPr>
      <w:r>
        <w:t>8.</w:t>
      </w:r>
      <w:r>
        <w:tab/>
        <w:t>T</w:t>
      </w:r>
      <w:r>
        <w:rPr>
          <w:lang w:eastAsia="zh-CN"/>
        </w:rPr>
        <w:t xml:space="preserve">he V-PCF invokes the </w:t>
      </w:r>
      <w:proofErr w:type="spellStart"/>
      <w:r>
        <w:rPr>
          <w:lang w:eastAsia="zh-CN"/>
        </w:rPr>
        <w:t>Nudr_DataRepository_Unsubscribe</w:t>
      </w:r>
      <w:proofErr w:type="spellEnd"/>
      <w:r>
        <w:rPr>
          <w:lang w:eastAsia="zh-CN"/>
        </w:rPr>
        <w:t xml:space="preserve"> service operation by sending the HTTP DELETE request to the "</w:t>
      </w:r>
      <w:proofErr w:type="spellStart"/>
      <w:r>
        <w:t>IndividualPolicyDataSubscription</w:t>
      </w:r>
      <w:proofErr w:type="spellEnd"/>
      <w:r>
        <w:rPr>
          <w:lang w:eastAsia="zh-CN"/>
        </w:rPr>
        <w:t>" resource to unsubscribe the notification from the V-UDR on changes in UE policy information if it has subscribed such notification.</w:t>
      </w:r>
    </w:p>
    <w:p w:rsidR="00882C7A" w:rsidRDefault="00882C7A" w:rsidP="00882C7A">
      <w:pPr>
        <w:pStyle w:val="B10"/>
        <w:rPr>
          <w:lang w:eastAsia="zh-CN"/>
        </w:rPr>
      </w:pPr>
      <w:r>
        <w:t>9.</w:t>
      </w:r>
      <w:r>
        <w:tab/>
      </w:r>
      <w:r>
        <w:rPr>
          <w:lang w:eastAsia="zh-CN"/>
        </w:rPr>
        <w:t>The V-UDR sends an HTTP "204 No Content" response to the V-PCF.</w:t>
      </w:r>
    </w:p>
    <w:p w:rsidR="00882C7A" w:rsidRDefault="00882C7A" w:rsidP="00882C7A">
      <w:pPr>
        <w:pStyle w:val="B10"/>
      </w:pPr>
      <w:r>
        <w:t>10.</w:t>
      </w:r>
      <w:r>
        <w:tab/>
        <w:t>Steps 1 to 6 as specified in Figure 5.6.3.1.3-1 are executed.</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127" w:rsidRDefault="001E7127">
      <w:r>
        <w:separator/>
      </w:r>
    </w:p>
  </w:endnote>
  <w:endnote w:type="continuationSeparator" w:id="0">
    <w:p w:rsidR="001E7127" w:rsidRDefault="001E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127" w:rsidRDefault="001E7127">
      <w:r>
        <w:separator/>
      </w:r>
    </w:p>
  </w:footnote>
  <w:footnote w:type="continuationSeparator" w:id="0">
    <w:p w:rsidR="001E7127" w:rsidRDefault="001E7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A1F6F"/>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1E7127"/>
    <w:rsid w:val="00221646"/>
    <w:rsid w:val="00231A76"/>
    <w:rsid w:val="00243F2A"/>
    <w:rsid w:val="002458F9"/>
    <w:rsid w:val="0026004D"/>
    <w:rsid w:val="002640DD"/>
    <w:rsid w:val="00273E89"/>
    <w:rsid w:val="00275D12"/>
    <w:rsid w:val="00284FEB"/>
    <w:rsid w:val="002860C4"/>
    <w:rsid w:val="0029403B"/>
    <w:rsid w:val="002B5741"/>
    <w:rsid w:val="002E142C"/>
    <w:rsid w:val="002E3EF7"/>
    <w:rsid w:val="002F5697"/>
    <w:rsid w:val="00305409"/>
    <w:rsid w:val="00332A83"/>
    <w:rsid w:val="00350DA9"/>
    <w:rsid w:val="003609EF"/>
    <w:rsid w:val="0036231A"/>
    <w:rsid w:val="0036239D"/>
    <w:rsid w:val="00374DD4"/>
    <w:rsid w:val="003767E6"/>
    <w:rsid w:val="003817B4"/>
    <w:rsid w:val="003870B2"/>
    <w:rsid w:val="00397543"/>
    <w:rsid w:val="003A4399"/>
    <w:rsid w:val="003B735A"/>
    <w:rsid w:val="003E1A36"/>
    <w:rsid w:val="003F326D"/>
    <w:rsid w:val="00404ACF"/>
    <w:rsid w:val="00405220"/>
    <w:rsid w:val="00410371"/>
    <w:rsid w:val="004174A2"/>
    <w:rsid w:val="004242F1"/>
    <w:rsid w:val="004503AD"/>
    <w:rsid w:val="00455272"/>
    <w:rsid w:val="00461BF3"/>
    <w:rsid w:val="00465E44"/>
    <w:rsid w:val="00473713"/>
    <w:rsid w:val="004A3B15"/>
    <w:rsid w:val="004A4E15"/>
    <w:rsid w:val="004B75B7"/>
    <w:rsid w:val="004C0354"/>
    <w:rsid w:val="004C1A41"/>
    <w:rsid w:val="004C1D9F"/>
    <w:rsid w:val="004E1669"/>
    <w:rsid w:val="004E7FA6"/>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B43F2"/>
    <w:rsid w:val="005C240A"/>
    <w:rsid w:val="005E2C44"/>
    <w:rsid w:val="006018E9"/>
    <w:rsid w:val="00605DE7"/>
    <w:rsid w:val="006135EE"/>
    <w:rsid w:val="00621188"/>
    <w:rsid w:val="006257ED"/>
    <w:rsid w:val="00694296"/>
    <w:rsid w:val="00695808"/>
    <w:rsid w:val="006A1990"/>
    <w:rsid w:val="006A3253"/>
    <w:rsid w:val="006B401D"/>
    <w:rsid w:val="006B46FB"/>
    <w:rsid w:val="006C011F"/>
    <w:rsid w:val="006E21FB"/>
    <w:rsid w:val="00712456"/>
    <w:rsid w:val="0071725E"/>
    <w:rsid w:val="007439B7"/>
    <w:rsid w:val="007518D0"/>
    <w:rsid w:val="00771E00"/>
    <w:rsid w:val="00792342"/>
    <w:rsid w:val="007977A8"/>
    <w:rsid w:val="007B512A"/>
    <w:rsid w:val="007C2097"/>
    <w:rsid w:val="007D5424"/>
    <w:rsid w:val="007D6A07"/>
    <w:rsid w:val="007F1FCA"/>
    <w:rsid w:val="007F5496"/>
    <w:rsid w:val="007F7259"/>
    <w:rsid w:val="008040A8"/>
    <w:rsid w:val="00806F58"/>
    <w:rsid w:val="008279FA"/>
    <w:rsid w:val="00834D38"/>
    <w:rsid w:val="0084148E"/>
    <w:rsid w:val="008524C5"/>
    <w:rsid w:val="0086241A"/>
    <w:rsid w:val="008626E7"/>
    <w:rsid w:val="00870EE7"/>
    <w:rsid w:val="00882C7A"/>
    <w:rsid w:val="008863B9"/>
    <w:rsid w:val="008A0A5C"/>
    <w:rsid w:val="008A45A6"/>
    <w:rsid w:val="008E16B3"/>
    <w:rsid w:val="008F193E"/>
    <w:rsid w:val="008F527D"/>
    <w:rsid w:val="008F686C"/>
    <w:rsid w:val="008F68B0"/>
    <w:rsid w:val="009148DE"/>
    <w:rsid w:val="0092318C"/>
    <w:rsid w:val="00923590"/>
    <w:rsid w:val="00941E30"/>
    <w:rsid w:val="0095409B"/>
    <w:rsid w:val="009777D9"/>
    <w:rsid w:val="009805BB"/>
    <w:rsid w:val="00983A74"/>
    <w:rsid w:val="00984039"/>
    <w:rsid w:val="00986E9B"/>
    <w:rsid w:val="00987B44"/>
    <w:rsid w:val="00987DD0"/>
    <w:rsid w:val="00991B88"/>
    <w:rsid w:val="009A262D"/>
    <w:rsid w:val="009A2AE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7671C"/>
    <w:rsid w:val="00A84014"/>
    <w:rsid w:val="00A93A9D"/>
    <w:rsid w:val="00A95F3D"/>
    <w:rsid w:val="00AA24C6"/>
    <w:rsid w:val="00AA2CBC"/>
    <w:rsid w:val="00AC4185"/>
    <w:rsid w:val="00AC5820"/>
    <w:rsid w:val="00AD1CD8"/>
    <w:rsid w:val="00AD5047"/>
    <w:rsid w:val="00AF5ACB"/>
    <w:rsid w:val="00AF6C70"/>
    <w:rsid w:val="00B10699"/>
    <w:rsid w:val="00B2117E"/>
    <w:rsid w:val="00B258BB"/>
    <w:rsid w:val="00B352D7"/>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40E21"/>
    <w:rsid w:val="00C44BA5"/>
    <w:rsid w:val="00C53652"/>
    <w:rsid w:val="00C62403"/>
    <w:rsid w:val="00C66BA2"/>
    <w:rsid w:val="00C95985"/>
    <w:rsid w:val="00CB6AD6"/>
    <w:rsid w:val="00CC5026"/>
    <w:rsid w:val="00CC68D0"/>
    <w:rsid w:val="00CE5C89"/>
    <w:rsid w:val="00D01467"/>
    <w:rsid w:val="00D03F9A"/>
    <w:rsid w:val="00D06D51"/>
    <w:rsid w:val="00D24991"/>
    <w:rsid w:val="00D42AA7"/>
    <w:rsid w:val="00D50255"/>
    <w:rsid w:val="00D50842"/>
    <w:rsid w:val="00D576C8"/>
    <w:rsid w:val="00D66520"/>
    <w:rsid w:val="00D87AF5"/>
    <w:rsid w:val="00DB1448"/>
    <w:rsid w:val="00DB4216"/>
    <w:rsid w:val="00DC5909"/>
    <w:rsid w:val="00DE1640"/>
    <w:rsid w:val="00DE23BA"/>
    <w:rsid w:val="00DE34CF"/>
    <w:rsid w:val="00DF05A5"/>
    <w:rsid w:val="00E010FC"/>
    <w:rsid w:val="00E014B6"/>
    <w:rsid w:val="00E13F3D"/>
    <w:rsid w:val="00E21F45"/>
    <w:rsid w:val="00E22F4D"/>
    <w:rsid w:val="00E34898"/>
    <w:rsid w:val="00E64B49"/>
    <w:rsid w:val="00E8079D"/>
    <w:rsid w:val="00E85E92"/>
    <w:rsid w:val="00EA0D64"/>
    <w:rsid w:val="00EA23BF"/>
    <w:rsid w:val="00EB09B7"/>
    <w:rsid w:val="00ED31CB"/>
    <w:rsid w:val="00EE17DA"/>
    <w:rsid w:val="00EE4348"/>
    <w:rsid w:val="00EE7D7C"/>
    <w:rsid w:val="00EF498B"/>
    <w:rsid w:val="00F24A2D"/>
    <w:rsid w:val="00F25D98"/>
    <w:rsid w:val="00F26290"/>
    <w:rsid w:val="00F300FB"/>
    <w:rsid w:val="00F34058"/>
    <w:rsid w:val="00F3781B"/>
    <w:rsid w:val="00F4322A"/>
    <w:rsid w:val="00F454AB"/>
    <w:rsid w:val="00F53FB0"/>
    <w:rsid w:val="00F71144"/>
    <w:rsid w:val="00F87674"/>
    <w:rsid w:val="00FA2991"/>
    <w:rsid w:val="00FB4D77"/>
    <w:rsid w:val="00FB55F3"/>
    <w:rsid w:val="00FB6386"/>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C785C-EBC1-402F-B19D-76411CF3A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1514</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2020-05-13T02:13:00Z</dcterms:created>
  <dcterms:modified xsi:type="dcterms:W3CDTF">2020-05-26T12:09:00Z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(3)ZmDBBjbaMyMgYUVFrxTFA4cSRoy/9eUTHYtGD5jvKVfIaAKzlMprTXpJBLpx6ECq4Ea5DULk
iXdCH5lH4uyQDejMB/zUiLCTSffi0cdkYzrOOB/DR25LSEjQNFEH/M+9U2yDQ7+EAW517QQh
Tp0CzZbQ1fOtX2v6ENdBl4/oBJPCbbsgf7RKLIO8LyLdC++Ti9kvmA0k1WI0CPy88EAeWEYg
kT65tHIftnXbN//tf/</vt:lpwstr>
  </property>
  <property fmtid="{D5CDD505-2E9C-101B-9397-08002B2CF9AE}" pid="22" name="_2015_ms_pID_7253431">
    <vt:lpwstr>zw/5YOusGXhZ5DvXnZXPr8eVX+F8uMJYCYyqe6aIX398nf+GVGDYih
UqEI6fkhodtloXLGZqw8cpu6KGHwannndafRZjw6zvPzN252WXNJNlGGVgl17vGRfJvCB1s8
x/HVZuYYTNFPDkScjznRem+k6a1n3eWcPwMxna3ibqCl2QOlLedm7x0JH2y8vmSzK4651hK3
Wyn0MLf2r2zhHdO3yIe60FBP4CfAu4YnjfKJ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e71eyNFqmnR+tf0D374z9Eg=</vt:lpwstr>
  </property>
</Properties>
</file>